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08BFE4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42049">
        <w:rPr>
          <w:b/>
          <w:noProof/>
          <w:sz w:val="24"/>
        </w:rPr>
        <w:t>53</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2C6BF7">
        <w:rPr>
          <w:b/>
          <w:noProof/>
          <w:sz w:val="24"/>
        </w:rPr>
        <w:t>2208866</w:t>
      </w:r>
    </w:p>
    <w:p w14:paraId="63414023" w14:textId="3582C8B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w:t>
      </w:r>
      <w:r w:rsidR="00642049">
        <w:rPr>
          <w:rFonts w:cs="Arial"/>
          <w:b/>
          <w:bCs/>
          <w:sz w:val="24"/>
          <w:szCs w:val="24"/>
          <w:lang w:eastAsia="zh-CN"/>
        </w:rPr>
        <w:t>0</w:t>
      </w:r>
      <w:r w:rsidR="00642049" w:rsidRPr="00642049">
        <w:rPr>
          <w:rFonts w:cs="Arial"/>
          <w:b/>
          <w:bCs/>
          <w:sz w:val="24"/>
          <w:szCs w:val="24"/>
          <w:vertAlign w:val="superscript"/>
          <w:lang w:eastAsia="zh-CN"/>
        </w:rPr>
        <w:t>th</w:t>
      </w:r>
      <w:r w:rsidR="00642049">
        <w:rPr>
          <w:rFonts w:cs="Arial"/>
          <w:b/>
          <w:bCs/>
          <w:sz w:val="24"/>
          <w:szCs w:val="24"/>
          <w:lang w:eastAsia="zh-CN"/>
        </w:rPr>
        <w:t xml:space="preserve"> – 17</w:t>
      </w:r>
      <w:r w:rsidR="00642049" w:rsidRPr="00642049">
        <w:rPr>
          <w:rFonts w:cs="Arial"/>
          <w:b/>
          <w:bCs/>
          <w:sz w:val="24"/>
          <w:szCs w:val="24"/>
          <w:vertAlign w:val="superscript"/>
          <w:lang w:eastAsia="zh-CN"/>
        </w:rPr>
        <w:t>th</w:t>
      </w:r>
      <w:r w:rsidR="00642049">
        <w:rPr>
          <w:rFonts w:cs="Arial"/>
          <w:b/>
          <w:bCs/>
          <w:sz w:val="24"/>
          <w:szCs w:val="24"/>
          <w:lang w:eastAsia="zh-CN"/>
        </w:rPr>
        <w:t xml:space="preserve"> Oct</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36F88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AE0EFC">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3DEF077" w:rsidR="001E41F3" w:rsidRPr="003E46D8" w:rsidRDefault="002C6BF7" w:rsidP="004148EB">
            <w:pPr>
              <w:pStyle w:val="CRCoverPage"/>
              <w:spacing w:after="0"/>
              <w:rPr>
                <w:b/>
                <w:noProof/>
                <w:sz w:val="28"/>
                <w:lang w:eastAsia="ja-JP"/>
              </w:rPr>
            </w:pPr>
            <w:r>
              <w:rPr>
                <w:b/>
                <w:noProof/>
                <w:sz w:val="28"/>
                <w:lang w:eastAsia="ja-JP"/>
              </w:rPr>
              <w:t>3586</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8761E3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7B3D28">
              <w:rPr>
                <w:b/>
                <w:noProof/>
                <w:sz w:val="28"/>
              </w:rPr>
              <w:t>6</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FB645C1" w:rsidR="001E41F3" w:rsidRDefault="005257EB" w:rsidP="00CD6F0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BC40DAF" w:rsidR="001E41F3" w:rsidRDefault="00642049" w:rsidP="002C1AE7">
            <w:pPr>
              <w:pStyle w:val="CRCoverPage"/>
              <w:spacing w:after="0"/>
              <w:ind w:left="100"/>
              <w:rPr>
                <w:noProof/>
              </w:rPr>
            </w:pPr>
            <w:r>
              <w:rPr>
                <w:noProof/>
              </w:rPr>
              <w:t>2022-09-30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77777777"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76417731" w:rsidR="008D26F8" w:rsidRDefault="00363EFC" w:rsidP="00363EFC">
            <w:pPr>
              <w:pStyle w:val="ListParagraph"/>
              <w:numPr>
                <w:ilvl w:val="0"/>
                <w:numId w:val="22"/>
              </w:numPr>
              <w:rPr>
                <w:noProof/>
                <w:lang w:eastAsia="ja-JP"/>
              </w:rPr>
            </w:pPr>
            <w:r>
              <w:rPr>
                <w:rFonts w:ascii="Arial" w:hAnsi="Arial" w:cs="Arial"/>
              </w:rPr>
              <w:t xml:space="preserve">After the Aerial subscription gets enabled for the UAV it is proposed that AMF will inform the UE through UCU and UAV may initiate Mobility </w:t>
            </w:r>
            <w:proofErr w:type="spellStart"/>
            <w:r>
              <w:rPr>
                <w:rFonts w:ascii="Arial" w:hAnsi="Arial" w:cs="Arial"/>
              </w:rPr>
              <w:t>Registratio</w:t>
            </w:r>
            <w:proofErr w:type="spellEnd"/>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57E1E14" w:rsidR="001E41F3" w:rsidRDefault="00170665" w:rsidP="00FE3DD3">
            <w:pPr>
              <w:pStyle w:val="CRCoverPage"/>
              <w:spacing w:after="0"/>
              <w:rPr>
                <w:noProof/>
                <w:lang w:eastAsia="ja-JP"/>
              </w:rPr>
            </w:pPr>
            <w:r>
              <w:rPr>
                <w:noProof/>
                <w:lang w:eastAsia="ja-JP"/>
              </w:rPr>
              <w:t>4.2.4.2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1CD1D88" w14:textId="6B3DDFB5" w:rsidR="00AE0EFC" w:rsidRPr="00140E21" w:rsidRDefault="00AE0EFC" w:rsidP="00AE0EFC">
      <w:pPr>
        <w:pStyle w:val="Heading4"/>
      </w:pPr>
      <w:bookmarkStart w:id="3" w:name="_Toc20149937"/>
      <w:bookmarkStart w:id="4" w:name="_Toc27846736"/>
      <w:bookmarkStart w:id="5" w:name="_Toc36187867"/>
      <w:bookmarkStart w:id="6" w:name="_Toc45183771"/>
      <w:bookmarkStart w:id="7" w:name="_Toc47342613"/>
      <w:bookmarkStart w:id="8" w:name="_Toc51769314"/>
      <w:bookmarkStart w:id="9" w:name="_Toc9885704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20203974"/>
      <w:bookmarkStart w:id="20" w:name="_Toc27894659"/>
      <w:bookmarkStart w:id="21" w:name="_Toc36191726"/>
      <w:bookmarkStart w:id="22" w:name="_Toc45192812"/>
      <w:bookmarkStart w:id="23" w:name="_Toc47592444"/>
      <w:bookmarkStart w:id="24" w:name="_Toc51834525"/>
      <w:bookmarkStart w:id="25" w:name="_Toc98865301"/>
      <w:r>
        <w:rPr>
          <w:lang w:eastAsia="zh-CN"/>
        </w:rPr>
        <w:t>4</w:t>
      </w:r>
      <w:r w:rsidRPr="00140E21">
        <w:rPr>
          <w:lang w:eastAsia="zh-CN"/>
        </w:rPr>
        <w:t>.2.4.2</w:t>
      </w:r>
      <w:r w:rsidRPr="00140E21">
        <w:tab/>
        <w:t>UE Configuration Update procedure for access and mobility management related parameters</w:t>
      </w:r>
    </w:p>
    <w:p w14:paraId="64F2D5ED" w14:textId="77777777" w:rsidR="00AE0EFC" w:rsidRPr="00140E21" w:rsidRDefault="00AE0EFC" w:rsidP="00AE0EFC">
      <w:r w:rsidRPr="00140E21">
        <w:t>This procedure is initiated by the AMF when the AMF wants to update access and mobility management related parameters in the UE configuration.</w:t>
      </w:r>
    </w:p>
    <w:p w14:paraId="5305D81D" w14:textId="77777777" w:rsidR="00AE0EFC" w:rsidRPr="00140E21" w:rsidRDefault="00AE0EFC" w:rsidP="00AE0EFC">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240A368" w14:textId="77777777" w:rsidR="00AE0EFC" w:rsidRPr="00140E21" w:rsidRDefault="00AE0EFC" w:rsidP="00AE0EFC">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6" w:name="_MON_1714207281"/>
    <w:bookmarkEnd w:id="26"/>
    <w:p w14:paraId="24C9A293" w14:textId="77777777" w:rsidR="00AE0EFC" w:rsidRDefault="00AE0EFC" w:rsidP="00AE0EFC">
      <w:pPr>
        <w:pStyle w:val="TH"/>
      </w:pPr>
      <w:r w:rsidRPr="0015734C">
        <w:object w:dxaOrig="9423" w:dyaOrig="7085" w14:anchorId="7F336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357.95pt" o:ole="">
            <v:imagedata r:id="rId18" o:title=""/>
          </v:shape>
          <o:OLEObject Type="Embed" ProgID="Word.Picture.8" ShapeID="_x0000_i1025" DrawAspect="Content" ObjectID="_1726064827" r:id="rId19"/>
        </w:object>
      </w:r>
    </w:p>
    <w:p w14:paraId="666EBA6A" w14:textId="77777777" w:rsidR="00AE0EFC" w:rsidRPr="00140E21" w:rsidRDefault="00AE0EFC" w:rsidP="00AE0EFC">
      <w:pPr>
        <w:pStyle w:val="TF"/>
      </w:pPr>
      <w:r w:rsidRPr="00140E21">
        <w:t>Figure 4.2.4.2-1: UE Configuration Update procedure for access and mobility management related parameters</w:t>
      </w:r>
    </w:p>
    <w:p w14:paraId="40F26C9E" w14:textId="77777777" w:rsidR="00AE0EFC" w:rsidRPr="00140E21" w:rsidRDefault="00AE0EFC" w:rsidP="00AE0EFC">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xml:space="preserve">, change of Enhanced Coverage Restriction information in the </w:t>
      </w:r>
      <w:r>
        <w:rPr>
          <w:lang w:eastAsia="zh-CN"/>
        </w:rPr>
        <w:lastRenderedPageBreak/>
        <w:t>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2F3DC9C2" w14:textId="77777777" w:rsidR="00AE0EFC" w:rsidRPr="00140E21" w:rsidRDefault="00AE0EFC" w:rsidP="00AE0EFC">
      <w:pPr>
        <w:pStyle w:val="NO"/>
      </w:pPr>
      <w:r w:rsidRPr="00140E21">
        <w:t>NOTE 1:</w:t>
      </w:r>
      <w:r w:rsidRPr="00140E21">
        <w:tab/>
        <w:t>It is up to the network implementation whether the AMF can wait until the UE is in CM-CONNECTED state or trigger the Network Triggered Service Request.</w:t>
      </w:r>
    </w:p>
    <w:p w14:paraId="7071E194" w14:textId="77777777" w:rsidR="00AE0EFC" w:rsidRPr="00140E21" w:rsidRDefault="00AE0EFC" w:rsidP="00AE0EFC">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BE7DD41" w14:textId="77777777" w:rsidR="00AE0EFC" w:rsidRPr="00140E21" w:rsidRDefault="00AE0EFC" w:rsidP="00AE0EFC">
      <w:pPr>
        <w:pStyle w:val="B1"/>
      </w:pPr>
      <w:r w:rsidRPr="00140E21">
        <w:tab/>
        <w:t>The AMF may include Mobility Restriction List in N2 message that delivers UE Configuration Update Command to the UE if the service area restriction for the UE is updated.</w:t>
      </w:r>
    </w:p>
    <w:p w14:paraId="691FF56E" w14:textId="72C0377C" w:rsidR="00AE0EFC" w:rsidRPr="00140E21" w:rsidRDefault="00AE0EFC" w:rsidP="00AE0EFC">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w:t>
      </w:r>
      <w:ins w:id="27" w:author="Ashok/Samsung" w:date="2022-09-28T11:48:00Z">
        <w:r w:rsidR="007D5683">
          <w:t>, [</w:t>
        </w:r>
      </w:ins>
      <w:proofErr w:type="spellStart"/>
      <w:ins w:id="28" w:author="Ashok/Samsung" w:date="2022-09-28T11:52:00Z">
        <w:r w:rsidR="007D5683" w:rsidRPr="00642049">
          <w:t>AerialUESubscriptionInfo</w:t>
        </w:r>
        <w:proofErr w:type="spellEnd"/>
        <w:r w:rsidR="007D5683">
          <w:t>]</w:t>
        </w:r>
      </w:ins>
      <w:r w:rsidRPr="00140E21">
        <w:t xml:space="preserve"> to </w:t>
      </w:r>
      <w:r>
        <w:t xml:space="preserve">the </w:t>
      </w:r>
      <w:r w:rsidRPr="00140E21">
        <w:t>UE. Optionally, the AMF may update the rejected S-NSSAIs in the UE Configuration Update command.</w:t>
      </w:r>
    </w:p>
    <w:p w14:paraId="0A176F9B" w14:textId="77777777" w:rsidR="00AE0EFC" w:rsidRPr="00140E21" w:rsidRDefault="00AE0EFC" w:rsidP="00AE0EFC">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213D57" w14:textId="77777777" w:rsidR="00AE0EFC" w:rsidRPr="00140E21" w:rsidRDefault="00AE0EFC" w:rsidP="00AE0EFC">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63AF6A4" w14:textId="77777777" w:rsidR="00AE0EFC" w:rsidRPr="00140E21" w:rsidRDefault="00AE0EFC" w:rsidP="00AE0EFC">
      <w:pPr>
        <w:pStyle w:val="B2"/>
      </w:pPr>
      <w:r w:rsidRPr="00140E21">
        <w:t>-</w:t>
      </w:r>
      <w:r w:rsidRPr="00140E21">
        <w:tab/>
        <w:t>Network Slicing Subscription Change has occurred;</w:t>
      </w:r>
    </w:p>
    <w:p w14:paraId="2F14C8B9" w14:textId="77777777" w:rsidR="00AE0EFC" w:rsidRPr="00140E21" w:rsidRDefault="00AE0EFC" w:rsidP="00AE0EFC">
      <w:pPr>
        <w:pStyle w:val="B2"/>
      </w:pPr>
      <w:r w:rsidRPr="00140E21">
        <w:t>-</w:t>
      </w:r>
      <w:r w:rsidRPr="00140E21">
        <w:tab/>
        <w:t>the UE shall acknowledge the command; and</w:t>
      </w:r>
    </w:p>
    <w:p w14:paraId="4B651E33" w14:textId="77777777" w:rsidR="00AE0EFC" w:rsidRPr="00140E21" w:rsidRDefault="00AE0EFC" w:rsidP="00AE0EFC">
      <w:pPr>
        <w:pStyle w:val="B2"/>
      </w:pPr>
      <w:r w:rsidRPr="00140E21">
        <w:t>-</w:t>
      </w:r>
      <w:r w:rsidRPr="00140E21">
        <w:tab/>
        <w:t>whether a Registration procedure is requested.</w:t>
      </w:r>
    </w:p>
    <w:p w14:paraId="01445ED3" w14:textId="77777777" w:rsidR="00AE0EFC" w:rsidRPr="00140E21" w:rsidRDefault="00AE0EFC" w:rsidP="00AE0EFC">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6F68564" w14:textId="77777777" w:rsidR="00AE0EFC" w:rsidRDefault="00AE0EFC" w:rsidP="00AE0EF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6824C6" w14:textId="77777777" w:rsidR="00AE0EFC" w:rsidRDefault="00AE0EFC" w:rsidP="00AE0EFC">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8577DE4" w14:textId="77777777" w:rsidR="00AE0EFC" w:rsidRDefault="00AE0EFC" w:rsidP="00AE0EFC">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4F859C59" w14:textId="77777777" w:rsidR="00AE0EFC" w:rsidRDefault="00AE0EFC" w:rsidP="00AE0EFC">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3CBDA5F" w14:textId="77777777" w:rsidR="00AE0EFC" w:rsidRDefault="00AE0EFC" w:rsidP="00AE0EFC">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E8558C2" w14:textId="3D50D394" w:rsidR="00AE0EFC" w:rsidRDefault="00AE0EFC" w:rsidP="00AE0EFC">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60D19EDE" w14:textId="6C98D37D" w:rsidR="007D5683" w:rsidRDefault="007D5683" w:rsidP="00AE0EFC">
      <w:pPr>
        <w:pStyle w:val="B1"/>
      </w:pPr>
      <w:r>
        <w:t xml:space="preserve">      </w:t>
      </w:r>
      <w:ins w:id="29" w:author="Ashok/Samsung" w:date="2022-09-28T11:53:00Z">
        <w:r>
          <w:t xml:space="preserve">If the AMF receives a Subscriber Data Update Notification from the UDM that includes </w:t>
        </w:r>
        <w:proofErr w:type="spellStart"/>
        <w:r w:rsidRPr="00642049">
          <w:t>AerialUESubscriptionInfo</w:t>
        </w:r>
        <w:proofErr w:type="spellEnd"/>
        <w:r>
          <w:t xml:space="preserve">, the AMF includes </w:t>
        </w:r>
      </w:ins>
      <w:proofErr w:type="spellStart"/>
      <w:ins w:id="30" w:author="Ashok/Samsung" w:date="2022-09-28T11:54:00Z">
        <w:r w:rsidRPr="00642049">
          <w:t>AerialUESubscriptionInfo</w:t>
        </w:r>
      </w:ins>
      <w:proofErr w:type="spellEnd"/>
      <w:ins w:id="31" w:author="Ashok/Samsung" w:date="2022-09-28T11:53:00Z">
        <w:r>
          <w:t xml:space="preserve"> in the UE Configuration Update Command, respectively, as specified in clause 5.2.2 of TS 23.256 [80].</w:t>
        </w:r>
      </w:ins>
    </w:p>
    <w:p w14:paraId="6CAAFA0B" w14:textId="77777777" w:rsidR="00AE0EFC" w:rsidRPr="00140E21" w:rsidRDefault="00AE0EFC" w:rsidP="00AE0EFC">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6476397" w14:textId="77777777" w:rsidR="00AE0EFC" w:rsidRPr="00140E21" w:rsidRDefault="00AE0EFC" w:rsidP="00AE0EFC">
      <w:pPr>
        <w:pStyle w:val="B1"/>
      </w:pPr>
      <w:r w:rsidRPr="00140E21">
        <w:tab/>
        <w:t>If the PLMN-assigned UE Radio Capability ID is included in step1, the AMF stores the UE Radio Capability ID in UE context if receiving UE Configuration Update complete message.</w:t>
      </w:r>
    </w:p>
    <w:p w14:paraId="2BC491C4" w14:textId="77777777" w:rsidR="00AE0EFC" w:rsidRPr="00140E21" w:rsidRDefault="00AE0EFC" w:rsidP="00AE0EFC">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F18D410" w14:textId="77777777" w:rsidR="00AE0EFC" w:rsidRPr="00140E21" w:rsidRDefault="00AE0EFC" w:rsidP="00AE0EFC">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68C24B4" w14:textId="77777777" w:rsidR="00AE0EFC" w:rsidRPr="00140E21" w:rsidRDefault="00AE0EFC" w:rsidP="00AE0EFC">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6904C1" w14:textId="77777777" w:rsidR="00AE0EFC" w:rsidRPr="00140E21" w:rsidRDefault="00AE0EFC" w:rsidP="00AE0EFC">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CE82127" w14:textId="77777777" w:rsidR="00AE0EFC" w:rsidRPr="00140E21" w:rsidRDefault="00AE0EFC" w:rsidP="00AE0EFC">
      <w:pPr>
        <w:pStyle w:val="B1"/>
      </w:pPr>
      <w:r w:rsidRPr="00140E21">
        <w:tab/>
        <w:t>[Conditional] If the AMF has configured the UE with a PLMN-assigned UE Radio Capability ID, the AMF informs NG-RAN of the UE Radio Capability ID, when it receives the acknowledgement from the UE in step 2a.</w:t>
      </w:r>
    </w:p>
    <w:p w14:paraId="304CA21F" w14:textId="77777777" w:rsidR="00AE0EFC" w:rsidRDefault="00AE0EFC" w:rsidP="00AE0EF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6F447A5" w14:textId="77777777" w:rsidR="00AE0EFC" w:rsidRDefault="00AE0EFC" w:rsidP="00AE0EF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w:t>
      </w:r>
      <w:r>
        <w:lastRenderedPageBreak/>
        <w:t>UE is only allowed to access CAG cells, the AMF shall release the NAS signalling connection by triggering the AN Release procedure for UEs that are not receiving Emergency Services as defined in TS 23.501 [2].</w:t>
      </w:r>
    </w:p>
    <w:p w14:paraId="646D4A40" w14:textId="77777777" w:rsidR="00AE0EFC" w:rsidRDefault="00AE0EFC" w:rsidP="00AE0EFC">
      <w:pPr>
        <w:pStyle w:val="NO"/>
      </w:pPr>
      <w:r>
        <w:t>NOTE 3:</w:t>
      </w:r>
      <w:r>
        <w:tab/>
        <w:t>When the UE is accessing the network for emergency service the conditions in clause 5.16.4.3 of TS 23.501 [2] apply.</w:t>
      </w:r>
    </w:p>
    <w:p w14:paraId="4FC653C3" w14:textId="77777777" w:rsidR="00AE0EFC" w:rsidRPr="00140E21" w:rsidRDefault="00AE0EFC" w:rsidP="00AE0EFC">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68849DE" w14:textId="77777777" w:rsidR="00AE0EFC" w:rsidRPr="00140E21" w:rsidRDefault="00AE0EFC" w:rsidP="00AE0EFC">
      <w:pPr>
        <w:pStyle w:val="B1"/>
      </w:pPr>
      <w:r w:rsidRPr="00140E21">
        <w:tab/>
        <w:t>If the UE is configured with a new 5G-GUTI in step 2a over the 3GPP access, the UE passes the new 5G-GUTI to its 3GPP access' lower layers.</w:t>
      </w:r>
    </w:p>
    <w:p w14:paraId="35867DF3" w14:textId="77777777" w:rsidR="00AE0EFC" w:rsidRPr="00140E21" w:rsidRDefault="00AE0EFC" w:rsidP="00AE0EFC">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39AA4E1" w14:textId="77777777" w:rsidR="00AE0EFC" w:rsidRPr="00140E21" w:rsidRDefault="00AE0EFC" w:rsidP="00AE0EFC">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EB3F7CB" w14:textId="77777777" w:rsidR="00AE0EFC" w:rsidRPr="00140E21" w:rsidRDefault="00AE0EFC" w:rsidP="00AE0EFC">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9361F75" w14:textId="77777777" w:rsidR="00AE0EFC" w:rsidRDefault="00AE0EFC" w:rsidP="00AE0EF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C6196E1" w14:textId="77777777" w:rsidR="00AE0EFC" w:rsidRPr="00140E21" w:rsidRDefault="00AE0EFC" w:rsidP="00AE0EFC">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76E62B99" w14:textId="77777777" w:rsidR="00AE0EFC" w:rsidRDefault="00AE0EFC" w:rsidP="00AE0EFC">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7238224" w14:textId="77777777" w:rsidR="00AE0EFC" w:rsidRDefault="00AE0EFC" w:rsidP="00AE0EFC">
      <w:pPr>
        <w:pStyle w:val="B1"/>
      </w:pPr>
      <w:r>
        <w:tab/>
        <w:t>The AMF shall reject any NAS Message from the UE carrying PDU Session Establishment Request for a non-emergency PDU Session before the required Registration procedure has been successfully completed by the UE.</w:t>
      </w:r>
    </w:p>
    <w:p w14:paraId="28449F22" w14:textId="77777777" w:rsidR="00AE0EFC" w:rsidRPr="00140E21" w:rsidRDefault="00AE0EFC" w:rsidP="00AE0EFC">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B999F29" w14:textId="77777777" w:rsidR="00AE0EFC" w:rsidRPr="00140E21" w:rsidRDefault="00AE0EFC" w:rsidP="00AE0EFC">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F55680C" w14:textId="7956A569" w:rsidR="005F348E" w:rsidRDefault="005F348E" w:rsidP="005F348E">
      <w:pPr>
        <w:rPr>
          <w:rFonts w:eastAsia="SimSun"/>
          <w:lang w:eastAsia="zh-CN"/>
        </w:rPr>
      </w:pPr>
    </w:p>
    <w:bookmarkEnd w:id="3"/>
    <w:bookmarkEnd w:id="4"/>
    <w:bookmarkEnd w:id="5"/>
    <w:bookmarkEnd w:id="6"/>
    <w:bookmarkEnd w:id="7"/>
    <w:bookmarkEnd w:id="8"/>
    <w:bookmarkEnd w:id="9"/>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CA90C" w14:textId="77777777" w:rsidR="00AD455F" w:rsidRDefault="00AD455F">
      <w:r>
        <w:separator/>
      </w:r>
    </w:p>
  </w:endnote>
  <w:endnote w:type="continuationSeparator" w:id="0">
    <w:p w14:paraId="6E454082" w14:textId="77777777" w:rsidR="00AD455F" w:rsidRDefault="00AD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6CB93" w14:textId="77777777" w:rsidR="00AD455F" w:rsidRDefault="00AD455F">
      <w:r>
        <w:separator/>
      </w:r>
    </w:p>
  </w:footnote>
  <w:footnote w:type="continuationSeparator" w:id="0">
    <w:p w14:paraId="62D5FBD2" w14:textId="77777777" w:rsidR="00AD455F" w:rsidRDefault="00AD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0"/>
  </w:num>
  <w:num w:numId="8">
    <w:abstractNumId w:val="4"/>
  </w:num>
  <w:num w:numId="9">
    <w:abstractNumId w:val="2"/>
  </w:num>
  <w:num w:numId="10">
    <w:abstractNumId w:val="11"/>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3"/>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65"/>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6BF7"/>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3D28"/>
    <w:rsid w:val="007B4E6D"/>
    <w:rsid w:val="007B512A"/>
    <w:rsid w:val="007B5742"/>
    <w:rsid w:val="007B5AD8"/>
    <w:rsid w:val="007B7352"/>
    <w:rsid w:val="007C2097"/>
    <w:rsid w:val="007C5D49"/>
    <w:rsid w:val="007D1FB7"/>
    <w:rsid w:val="007D2C9E"/>
    <w:rsid w:val="007D4ACB"/>
    <w:rsid w:val="007D5683"/>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55F"/>
    <w:rsid w:val="00AD4720"/>
    <w:rsid w:val="00AD675D"/>
    <w:rsid w:val="00AD68B5"/>
    <w:rsid w:val="00AE04C7"/>
    <w:rsid w:val="00AE0EFC"/>
    <w:rsid w:val="00AE1F74"/>
    <w:rsid w:val="00AE21BC"/>
    <w:rsid w:val="00AE2300"/>
    <w:rsid w:val="00AE31C1"/>
    <w:rsid w:val="00AE383E"/>
    <w:rsid w:val="00AE63DF"/>
    <w:rsid w:val="00AF1D5E"/>
    <w:rsid w:val="00AF3D30"/>
    <w:rsid w:val="00AF5004"/>
    <w:rsid w:val="00AF56AC"/>
    <w:rsid w:val="00AF77DF"/>
    <w:rsid w:val="00B02217"/>
    <w:rsid w:val="00B03658"/>
    <w:rsid w:val="00B03C49"/>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B9D2-59C4-4131-85BB-B7DCBB83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2732</Words>
  <Characters>15574</Characters>
  <Application>Microsoft Office Word</Application>
  <DocSecurity>0</DocSecurity>
  <Lines>129</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40</cp:revision>
  <cp:lastPrinted>1900-12-31T15:00:00Z</cp:lastPrinted>
  <dcterms:created xsi:type="dcterms:W3CDTF">2022-03-23T10:19:00Z</dcterms:created>
  <dcterms:modified xsi:type="dcterms:W3CDTF">2022-09-30T11:47:00Z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